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74818" w14:textId="639E2616" w:rsidR="00A67163" w:rsidRDefault="00A67163" w:rsidP="00A67163">
      <w:pPr>
        <w:pStyle w:val="CRCoverPage"/>
        <w:tabs>
          <w:tab w:val="right" w:pos="9639"/>
        </w:tabs>
        <w:spacing w:after="0"/>
        <w:rPr>
          <w:b/>
          <w:i/>
          <w:noProof/>
          <w:sz w:val="28"/>
        </w:rPr>
      </w:pPr>
      <w:r>
        <w:rPr>
          <w:b/>
          <w:noProof/>
          <w:sz w:val="24"/>
        </w:rPr>
        <w:t>3GPP TSG-</w:t>
      </w:r>
      <w:r w:rsidR="005E2D4A">
        <w:fldChar w:fldCharType="begin"/>
      </w:r>
      <w:r w:rsidR="005E2D4A">
        <w:instrText xml:space="preserve"> DOCPROPERTY  TSG/WGRef  \* MERGEFORMAT </w:instrText>
      </w:r>
      <w:r w:rsidR="005E2D4A">
        <w:fldChar w:fldCharType="separate"/>
      </w:r>
      <w:r>
        <w:rPr>
          <w:b/>
          <w:noProof/>
          <w:sz w:val="24"/>
        </w:rPr>
        <w:t>SA5</w:t>
      </w:r>
      <w:r w:rsidR="005E2D4A">
        <w:rPr>
          <w:b/>
          <w:noProof/>
          <w:sz w:val="24"/>
        </w:rPr>
        <w:fldChar w:fldCharType="end"/>
      </w:r>
      <w:r>
        <w:rPr>
          <w:b/>
          <w:noProof/>
          <w:sz w:val="24"/>
        </w:rPr>
        <w:t xml:space="preserve"> Meeting #</w:t>
      </w:r>
      <w:r w:rsidR="005E2D4A">
        <w:fldChar w:fldCharType="begin"/>
      </w:r>
      <w:r w:rsidR="005E2D4A">
        <w:instrText xml:space="preserve"> DOCPROPERTY  MtgSeq  \* MERGEFORMAT </w:instrText>
      </w:r>
      <w:r w:rsidR="005E2D4A">
        <w:fldChar w:fldCharType="separate"/>
      </w:r>
      <w:r>
        <w:rPr>
          <w:b/>
          <w:noProof/>
          <w:sz w:val="24"/>
        </w:rPr>
        <w:t>150</w:t>
      </w:r>
      <w:r w:rsidR="005E2D4A">
        <w:rPr>
          <w:b/>
          <w:noProof/>
          <w:sz w:val="24"/>
        </w:rPr>
        <w:fldChar w:fldCharType="end"/>
      </w:r>
      <w:r>
        <w:rPr>
          <w:b/>
          <w:i/>
          <w:noProof/>
          <w:sz w:val="28"/>
        </w:rPr>
        <w:tab/>
      </w:r>
      <w:r w:rsidR="005E2D4A">
        <w:fldChar w:fldCharType="begin"/>
      </w:r>
      <w:r w:rsidR="005E2D4A">
        <w:instrText xml:space="preserve"> DOCPROPERTY  Tdoc#  \* MERGEFORMAT </w:instrText>
      </w:r>
      <w:r w:rsidR="005E2D4A">
        <w:fldChar w:fldCharType="separate"/>
      </w:r>
      <w:r>
        <w:rPr>
          <w:b/>
          <w:i/>
          <w:noProof/>
          <w:sz w:val="28"/>
        </w:rPr>
        <w:t>S5</w:t>
      </w:r>
      <w:r w:rsidR="00D414EA">
        <w:rPr>
          <w:b/>
          <w:i/>
          <w:noProof/>
          <w:sz w:val="28"/>
        </w:rPr>
        <w:t>-</w:t>
      </w:r>
      <w:r w:rsidR="00D414EA" w:rsidRPr="00E30FBA">
        <w:rPr>
          <w:b/>
          <w:i/>
          <w:noProof/>
          <w:sz w:val="28"/>
        </w:rPr>
        <w:t>2353</w:t>
      </w:r>
      <w:r w:rsidR="00D414EA">
        <w:rPr>
          <w:b/>
          <w:i/>
          <w:noProof/>
          <w:sz w:val="28"/>
        </w:rPr>
        <w:t>4</w:t>
      </w:r>
      <w:r w:rsidR="00D414EA" w:rsidRPr="00E30FBA">
        <w:rPr>
          <w:b/>
          <w:i/>
          <w:noProof/>
          <w:sz w:val="28"/>
        </w:rPr>
        <w:t>5</w:t>
      </w:r>
      <w:r w:rsidR="005E2D4A">
        <w:rPr>
          <w:b/>
          <w:i/>
          <w:noProof/>
          <w:sz w:val="28"/>
        </w:rPr>
        <w:fldChar w:fldCharType="end"/>
      </w:r>
    </w:p>
    <w:p w14:paraId="64457AC9" w14:textId="77777777" w:rsidR="00A67163" w:rsidRDefault="00A67163" w:rsidP="00A67163">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5E2D4A"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3332" w:rsidR="001E41F3" w:rsidRPr="00410371" w:rsidRDefault="00047682"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5E2D4A">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4B557" w:rsidR="001E41F3" w:rsidRDefault="005E2D4A">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8541BE">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CA7599">
              <w:t>t</w:t>
            </w:r>
            <w:r w:rsidR="00CA3154">
              <w:t>est</w:t>
            </w:r>
            <w:r w:rsidR="00CA7599">
              <w:t>ing</w:t>
            </w:r>
            <w:r w:rsidR="00CA7599" w:rsidRPr="00231C47" w:rsidDel="002E79FB">
              <w:t xml:space="preserve"> </w:t>
            </w:r>
            <w:r w:rsidR="00CA7599">
              <w:t xml:space="preserve"> </w:t>
            </w:r>
            <w:r w:rsidR="002B760E" w:rsidRPr="002B760E">
              <w:t>performance</w:t>
            </w:r>
            <w:r w:rsidR="00CA7599">
              <w:t xml:space="preserve"> management</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88AC5" w:rsidR="001E41F3" w:rsidRDefault="000B1D70">
            <w:pPr>
              <w:pStyle w:val="CRCoverPage"/>
              <w:spacing w:after="0"/>
              <w:ind w:left="100"/>
              <w:rPr>
                <w:noProof/>
              </w:rPr>
            </w:pPr>
            <w:r>
              <w:rPr>
                <w:noProof/>
              </w:rPr>
              <w:t>Nokia, Nokia Shang</w:t>
            </w:r>
            <w:r w:rsidR="00047682">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CD15" w:rsidR="001E41F3" w:rsidRDefault="00047682">
            <w:pPr>
              <w:pStyle w:val="CRCoverPage"/>
              <w:spacing w:after="0"/>
              <w:ind w:left="100"/>
              <w:rPr>
                <w:noProof/>
              </w:rPr>
            </w:pPr>
            <w:r>
              <w:rPr>
                <w:lang w:eastAsia="zh-CN"/>
              </w:rPr>
              <w:t>AIML_MGT</w:t>
            </w:r>
            <w:r w:rsidDel="00047682">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A59B4" w:rsidR="001E41F3" w:rsidRDefault="00640696">
            <w:pPr>
              <w:pStyle w:val="CRCoverPage"/>
              <w:spacing w:after="0"/>
              <w:ind w:left="100"/>
              <w:rPr>
                <w:noProof/>
              </w:rPr>
            </w:pPr>
            <w:r>
              <w:t>202</w:t>
            </w:r>
            <w:r w:rsidR="000604C6">
              <w:t>3</w:t>
            </w:r>
            <w:r>
              <w:t>-</w:t>
            </w:r>
            <w:r w:rsidR="000604C6">
              <w:t>0</w:t>
            </w:r>
            <w:r w:rsidR="005E2D4A">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169F2"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CA7599">
              <w:t>t</w:t>
            </w:r>
            <w:r w:rsidR="00CA3154">
              <w:t>est</w:t>
            </w:r>
            <w:r w:rsidR="00CA7599">
              <w:t>ing</w:t>
            </w:r>
            <w:r w:rsidR="00CA7599" w:rsidRPr="00231C47" w:rsidDel="002E79FB">
              <w:t xml:space="preserve"> </w:t>
            </w:r>
            <w:r w:rsidR="00CA7599">
              <w:t xml:space="preserve"> </w:t>
            </w:r>
            <w:r w:rsidR="00CA7599" w:rsidRPr="002B760E">
              <w:t>performance</w:t>
            </w:r>
            <w:r w:rsidR="00CA7599">
              <w:t xml:space="preserve"> management</w:t>
            </w:r>
            <w:r w:rsidR="00CA7599" w:rsidRPr="00657DBC" w:rsidDel="00CA7599">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5D5B1"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A7599">
              <w:t>t</w:t>
            </w:r>
            <w:r w:rsidR="000E37C0">
              <w:t>est</w:t>
            </w:r>
            <w:r w:rsidR="00CA7599">
              <w:t>ing</w:t>
            </w:r>
            <w:r w:rsidR="00CA7599" w:rsidRPr="00231C47" w:rsidDel="002E79FB">
              <w:t xml:space="preserve"> </w:t>
            </w:r>
            <w:r w:rsidR="00CA7599">
              <w:t xml:space="preserve"> </w:t>
            </w:r>
            <w:r w:rsidR="00CA7599" w:rsidRPr="002B760E">
              <w:t>performance</w:t>
            </w:r>
            <w:r w:rsidR="00CA7599">
              <w:t xml:space="preserve">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150176" w14:textId="77777777" w:rsidR="00883B41" w:rsidRPr="00F17505" w:rsidRDefault="00883B41" w:rsidP="00883B41">
      <w:pPr>
        <w:pStyle w:val="Heading2"/>
      </w:pPr>
      <w:bookmarkStart w:id="1" w:name="_Toc106015855"/>
      <w:bookmarkStart w:id="2" w:name="_Toc106098493"/>
      <w:bookmarkStart w:id="3" w:name="_Toc134614632"/>
      <w:bookmarkStart w:id="4" w:name="_Toc134626379"/>
      <w:bookmarkStart w:id="5" w:name="_Toc134632601"/>
      <w:bookmarkStart w:id="6" w:name="_Toc134633526"/>
      <w:bookmarkStart w:id="7" w:name="_Toc134633966"/>
      <w:bookmarkStart w:id="8" w:name="_Toc127218991"/>
      <w:bookmarkStart w:id="9" w:name="_Toc128685218"/>
      <w:bookmarkStart w:id="10" w:name="_Toc129028476"/>
      <w:bookmarkStart w:id="11" w:name="_Toc129030005"/>
      <w:bookmarkStart w:id="12" w:name="_Toc129155873"/>
      <w:bookmarkStart w:id="13" w:name="_Hlk118302523"/>
      <w:r w:rsidRPr="00F17505">
        <w:t>6.2</w:t>
      </w:r>
      <w:r w:rsidRPr="00F17505">
        <w:tab/>
      </w:r>
      <w:bookmarkStart w:id="14" w:name="_Hlk134626122"/>
      <w:r w:rsidRPr="00F17505">
        <w:t>ML training</w:t>
      </w:r>
      <w:bookmarkEnd w:id="1"/>
      <w:bookmarkEnd w:id="2"/>
      <w:r>
        <w:t xml:space="preserve"> phase</w:t>
      </w:r>
      <w:bookmarkEnd w:id="3"/>
      <w:bookmarkEnd w:id="4"/>
      <w:bookmarkEnd w:id="5"/>
      <w:bookmarkEnd w:id="6"/>
      <w:bookmarkEnd w:id="7"/>
      <w:bookmarkEnd w:id="14"/>
    </w:p>
    <w:p w14:paraId="2EA8584B" w14:textId="77777777" w:rsidR="00883B41" w:rsidRPr="009A079C" w:rsidRDefault="00883B41" w:rsidP="00883B41">
      <w:pPr>
        <w:pStyle w:val="Heading3"/>
      </w:pPr>
      <w:r>
        <w:t>6.2.2</w:t>
      </w:r>
      <w:r w:rsidRPr="009A079C">
        <w:tab/>
      </w:r>
      <w:r w:rsidRPr="00112FA5">
        <w:t xml:space="preserve">Performance management </w:t>
      </w:r>
      <w:r>
        <w:t xml:space="preserve">for </w:t>
      </w:r>
      <w:r w:rsidRPr="00112FA5">
        <w:t>ML training</w:t>
      </w:r>
      <w:r>
        <w:t xml:space="preserve"> </w:t>
      </w:r>
    </w:p>
    <w:p w14:paraId="0B500905" w14:textId="77777777" w:rsidR="00883B41" w:rsidRPr="00806E76" w:rsidRDefault="00883B41" w:rsidP="00883B41">
      <w:pPr>
        <w:pStyle w:val="Heading4"/>
      </w:pPr>
      <w:r>
        <w:t>6.2.2.</w:t>
      </w:r>
      <w:r w:rsidRPr="00806E76">
        <w:t>1</w:t>
      </w:r>
      <w:r w:rsidRPr="00806E76">
        <w:tab/>
        <w:t>Description</w:t>
      </w:r>
    </w:p>
    <w:p w14:paraId="1876BB24" w14:textId="77777777" w:rsidR="00883B41" w:rsidRPr="009A079C" w:rsidRDefault="00883B41" w:rsidP="00883B41">
      <w:pPr>
        <w:rPr>
          <w:lang w:val="en-US" w:eastAsia="zh-CN"/>
        </w:rPr>
      </w:pPr>
      <w:r w:rsidRPr="009A079C">
        <w:t xml:space="preserve">In </w:t>
      </w:r>
      <w:r>
        <w:t xml:space="preserve">the </w:t>
      </w:r>
      <w:r w:rsidRPr="009A079C">
        <w:t xml:space="preserve">ML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r>
        <w:t>analyzed</w:t>
      </w:r>
      <w:r w:rsidRPr="009A079C">
        <w:rPr>
          <w:lang w:val="en-US"/>
        </w:rPr>
        <w:t xml:space="preserve">. </w:t>
      </w:r>
    </w:p>
    <w:p w14:paraId="1DF62202" w14:textId="77777777" w:rsidR="00883B41" w:rsidRPr="009A079C" w:rsidRDefault="00883B41" w:rsidP="00883B41">
      <w:pPr>
        <w:pStyle w:val="Heading4"/>
      </w:pPr>
      <w:r>
        <w:lastRenderedPageBreak/>
        <w:t>6.2.2.2</w:t>
      </w:r>
      <w:r w:rsidRPr="00806E76">
        <w:tab/>
      </w:r>
      <w:r w:rsidRPr="009A079C">
        <w:t>Use cases</w:t>
      </w:r>
    </w:p>
    <w:p w14:paraId="0683569C" w14:textId="0362D15E" w:rsidR="00883B41" w:rsidRPr="00112FA5" w:rsidRDefault="00883B41" w:rsidP="00883B41">
      <w:pPr>
        <w:pStyle w:val="Heading5"/>
      </w:pPr>
      <w:r>
        <w:t>6.2.2.</w:t>
      </w:r>
      <w:r w:rsidRPr="00112FA5">
        <w:t>2.1</w:t>
      </w:r>
      <w:r w:rsidRPr="009A079C">
        <w:tab/>
        <w:t>P</w:t>
      </w:r>
      <w:r w:rsidRPr="00112FA5">
        <w:t xml:space="preserve">erformance indicator selection for ML training </w:t>
      </w:r>
      <w:ins w:id="15" w:author="Stephen Mwanje (Nokia)" w:date="2023-06-23T10:57:00Z">
        <w:r>
          <w:t>and testing</w:t>
        </w:r>
      </w:ins>
    </w:p>
    <w:p w14:paraId="779E54C4" w14:textId="660B9A44" w:rsidR="00883B41" w:rsidRPr="009A079C" w:rsidRDefault="00883B41" w:rsidP="00883B41">
      <w:pPr>
        <w:rPr>
          <w:lang w:val="en-US"/>
        </w:rPr>
      </w:pPr>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p>
    <w:p w14:paraId="1026E8F4" w14:textId="77777777" w:rsidR="00883B41" w:rsidRPr="009A079C" w:rsidRDefault="00883B41" w:rsidP="00883B41">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 mainly include the following aspects:</w:t>
      </w:r>
    </w:p>
    <w:p w14:paraId="3FC394F5" w14:textId="77777777" w:rsidR="00883B41" w:rsidRPr="009A079C" w:rsidRDefault="00883B41" w:rsidP="00883B41">
      <w:pPr>
        <w:ind w:left="540" w:hanging="270"/>
        <w:rPr>
          <w:lang w:val="en-US"/>
        </w:rPr>
      </w:pPr>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p>
    <w:p w14:paraId="4D365D4F" w14:textId="77777777" w:rsidR="00883B41" w:rsidRPr="009A079C" w:rsidRDefault="00883B41" w:rsidP="00883B41">
      <w:pPr>
        <w:ind w:left="540" w:hanging="270"/>
        <w:rPr>
          <w:lang w:val="en-US"/>
        </w:rPr>
      </w:pPr>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p>
    <w:p w14:paraId="39A68587" w14:textId="75F13D6C" w:rsidR="00883B41" w:rsidRPr="009A079C" w:rsidRDefault="00883B41" w:rsidP="00883B41">
      <w:pPr>
        <w:rPr>
          <w:lang w:val="en-US"/>
        </w:rPr>
      </w:pPr>
      <w:r w:rsidRPr="009A079C">
        <w:rPr>
          <w:lang w:val="en-US"/>
        </w:rPr>
        <w:t>Therefore, the ML</w:t>
      </w:r>
      <w:r w:rsidR="0022579A">
        <w:rPr>
          <w:lang w:val="en-US"/>
        </w:rPr>
        <w:t xml:space="preserve"> </w:t>
      </w:r>
      <w:r w:rsidRPr="009A079C">
        <w:rPr>
          <w:lang w:val="en-US"/>
        </w:rPr>
        <w:t>T</w:t>
      </w:r>
      <w:ins w:id="16" w:author="Stephen Mwanje (Nokia)" w:date="2023-06-23T11:00:00Z">
        <w:r>
          <w:rPr>
            <w:lang w:val="en-US"/>
          </w:rPr>
          <w:t>raining</w:t>
        </w:r>
      </w:ins>
      <w:r w:rsidRPr="009A079C">
        <w:rPr>
          <w:lang w:val="en-US"/>
        </w:rPr>
        <w:t xml:space="preserve"> MnS producer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p>
    <w:p w14:paraId="445D601D" w14:textId="42CE6061" w:rsidR="00883B41" w:rsidRDefault="00883B41" w:rsidP="00883B41">
      <w:pPr>
        <w:rPr>
          <w:ins w:id="17" w:author="Stephen Mwanje (Nokia)" w:date="2023-06-23T10:59:00Z"/>
          <w:lang w:val="en-US"/>
        </w:rPr>
      </w:pPr>
      <w:r w:rsidRPr="009A079C">
        <w:rPr>
          <w:lang w:val="en-US"/>
        </w:rPr>
        <w:t>The ML</w:t>
      </w:r>
      <w:r w:rsidR="0022579A">
        <w:rPr>
          <w:lang w:val="en-US"/>
        </w:rPr>
        <w:t xml:space="preserve"> </w:t>
      </w:r>
      <w:r w:rsidRPr="009A079C">
        <w:rPr>
          <w:lang w:val="en-US"/>
        </w:rPr>
        <w:t>T</w:t>
      </w:r>
      <w:ins w:id="18" w:author="Stephen Mwanje (Nokia)" w:date="2023-06-23T11:01:00Z">
        <w:r w:rsidR="00774C0F">
          <w:rPr>
            <w:lang w:val="en-US"/>
          </w:rPr>
          <w:t>raining</w:t>
        </w:r>
      </w:ins>
      <w:r w:rsidRPr="009A079C">
        <w:rPr>
          <w:lang w:val="en-US"/>
        </w:rPr>
        <w:t xml:space="preserve"> MnS producer uses the selected performance indicators for evaluating ML training, and reports with the corresponding performance score in the ML training report when the training is completed.</w:t>
      </w:r>
    </w:p>
    <w:p w14:paraId="3FBFB54E" w14:textId="0234584E" w:rsidR="00883B41" w:rsidRDefault="00883B41" w:rsidP="00883B41">
      <w:pPr>
        <w:rPr>
          <w:ins w:id="19" w:author="Stephen Mwanje (Nokia)" w:date="2023-06-23T11:01:00Z"/>
          <w:lang w:val="en-US"/>
        </w:rPr>
      </w:pPr>
      <w:ins w:id="20" w:author="Stephen Mwanje (Nokia)" w:date="2023-06-23T10:59:00Z">
        <w:r>
          <w:rPr>
            <w:lang w:val="en-US"/>
          </w:rPr>
          <w:t xml:space="preserve">Similarly, for ML testing, </w:t>
        </w:r>
        <w:r w:rsidRPr="009A079C">
          <w:rPr>
            <w:lang w:val="en-US"/>
          </w:rPr>
          <w:t>the ML</w:t>
        </w:r>
        <w:r>
          <w:rPr>
            <w:lang w:val="en-US"/>
          </w:rPr>
          <w:t xml:space="preserve"> </w:t>
        </w:r>
        <w:r w:rsidRPr="009A079C">
          <w:rPr>
            <w:lang w:val="en-US"/>
          </w:rPr>
          <w:t>T</w:t>
        </w:r>
      </w:ins>
      <w:ins w:id="21" w:author="Stephen Mwanje (Nokia)" w:date="2023-06-23T11:00:00Z">
        <w:r>
          <w:rPr>
            <w:lang w:val="en-US"/>
          </w:rPr>
          <w:t>esting</w:t>
        </w:r>
      </w:ins>
      <w:ins w:id="22" w:author="Stephen Mwanje (Nokia)" w:date="2023-06-23T10:59:00Z">
        <w:r w:rsidRPr="009A079C">
          <w:rPr>
            <w:lang w:val="en-US"/>
          </w:rPr>
          <w:t xml:space="preserve"> MnS producer needs to provide the name(s) of supported performance indicator(s) for the MnS consumer to query and select</w:t>
        </w:r>
      </w:ins>
      <w:ins w:id="23" w:author="Stephen Mwanje (Nokia)" w:date="2023-06-23T11:00:00Z">
        <w:r w:rsidR="00005EFE">
          <w:rPr>
            <w:lang w:val="en-US"/>
          </w:rPr>
          <w:t xml:space="preserve"> metrics to be used</w:t>
        </w:r>
      </w:ins>
      <w:ins w:id="24" w:author="Stephen Mwanje (Nokia)" w:date="2023-06-23T10:59:00Z">
        <w:r w:rsidRPr="009A079C">
          <w:rPr>
            <w:lang w:val="en-US"/>
          </w:rPr>
          <w:t xml:space="preserve"> for ML </w:t>
        </w:r>
        <w:r>
          <w:rPr>
            <w:lang w:val="en-US"/>
          </w:rPr>
          <w:t>entity</w:t>
        </w:r>
        <w:r w:rsidRPr="009A079C">
          <w:rPr>
            <w:lang w:val="en-US"/>
          </w:rPr>
          <w:t xml:space="preserve"> </w:t>
        </w:r>
      </w:ins>
      <w:ins w:id="25" w:author="Stephen Mwanje (Nokia)" w:date="2023-06-23T11:00:00Z">
        <w:r w:rsidR="00005EFE">
          <w:rPr>
            <w:lang w:val="en-US"/>
          </w:rPr>
          <w:t xml:space="preserve">testing </w:t>
        </w:r>
      </w:ins>
      <w:ins w:id="26" w:author="Stephen Mwanje (Nokia)" w:date="2023-06-23T10:59:00Z">
        <w:r w:rsidRPr="009A079C">
          <w:rPr>
            <w:lang w:val="en-US"/>
          </w:rPr>
          <w:t xml:space="preserve">performance evaluation. The MnS consumer may also need to provide the performance requirements of the ML </w:t>
        </w:r>
        <w:r>
          <w:rPr>
            <w:lang w:val="en-US"/>
          </w:rPr>
          <w:t>entity</w:t>
        </w:r>
        <w:r w:rsidRPr="009A079C">
          <w:rPr>
            <w:lang w:val="en-US"/>
          </w:rPr>
          <w:t xml:space="preserve"> using the selected performance indicators</w:t>
        </w:r>
      </w:ins>
      <w:ins w:id="27" w:author="Stephen Mwanje (Nokia)" w:date="2023-06-23T11:01:00Z">
        <w:r w:rsidR="00774C0F">
          <w:rPr>
            <w:lang w:val="en-US"/>
          </w:rPr>
          <w:t xml:space="preserve">. </w:t>
        </w:r>
      </w:ins>
    </w:p>
    <w:p w14:paraId="13C28551" w14:textId="2472D259" w:rsidR="00774C0F" w:rsidRDefault="00774C0F" w:rsidP="00774C0F">
      <w:pPr>
        <w:rPr>
          <w:ins w:id="28" w:author="Stephen Mwanje (Nokia)" w:date="2023-06-23T11:01:00Z"/>
          <w:lang w:val="en-US"/>
        </w:rPr>
      </w:pPr>
      <w:ins w:id="29" w:author="Stephen Mwanje (Nokia)" w:date="2023-06-23T11:01:00Z">
        <w:r w:rsidRPr="009A079C">
          <w:rPr>
            <w:lang w:val="en-US"/>
          </w:rPr>
          <w:t xml:space="preserve">The </w:t>
        </w:r>
        <w:r w:rsidR="008E7D49">
          <w:rPr>
            <w:lang w:val="en-US"/>
          </w:rPr>
          <w:t xml:space="preserve">ML </w:t>
        </w:r>
        <w:r w:rsidR="008E7D49" w:rsidRPr="009A079C">
          <w:rPr>
            <w:lang w:val="en-US"/>
          </w:rPr>
          <w:t>Tes</w:t>
        </w:r>
        <w:r w:rsidR="008E7D49">
          <w:rPr>
            <w:lang w:val="en-US"/>
          </w:rPr>
          <w:t>ting</w:t>
        </w:r>
        <w:r w:rsidRPr="009A079C">
          <w:rPr>
            <w:lang w:val="en-US"/>
          </w:rPr>
          <w:t xml:space="preserve"> MnS producer uses the selected performance indicators for evaluating ML t</w:t>
        </w:r>
        <w:r>
          <w:rPr>
            <w:lang w:val="en-US"/>
          </w:rPr>
          <w:t>esting</w:t>
        </w:r>
        <w:r w:rsidRPr="009A079C">
          <w:rPr>
            <w:lang w:val="en-US"/>
          </w:rPr>
          <w:t>, and reports with the corresponding performance score in the ML t</w:t>
        </w:r>
        <w:r>
          <w:rPr>
            <w:lang w:val="en-US"/>
          </w:rPr>
          <w:t>esting</w:t>
        </w:r>
        <w:r w:rsidRPr="009A079C">
          <w:rPr>
            <w:lang w:val="en-US"/>
          </w:rPr>
          <w:t xml:space="preserve"> report when the t</w:t>
        </w:r>
        <w:r>
          <w:rPr>
            <w:lang w:val="en-US"/>
          </w:rPr>
          <w:t>esting</w:t>
        </w:r>
        <w:r w:rsidRPr="009A079C">
          <w:rPr>
            <w:lang w:val="en-US"/>
          </w:rPr>
          <w:t xml:space="preserve"> is completed.</w:t>
        </w:r>
      </w:ins>
    </w:p>
    <w:p w14:paraId="2D2C65DB" w14:textId="77777777" w:rsidR="00774C0F" w:rsidRPr="009A079C" w:rsidRDefault="00774C0F" w:rsidP="00883B41">
      <w:pPr>
        <w:rPr>
          <w:lang w:val="en-US" w:eastAsia="zh-CN"/>
        </w:rPr>
      </w:pPr>
    </w:p>
    <w:p w14:paraId="4D3D0ABB" w14:textId="445B93DA" w:rsidR="00883B41" w:rsidRPr="009A079C" w:rsidRDefault="00883B41" w:rsidP="00883B41">
      <w:pPr>
        <w:pStyle w:val="Heading5"/>
      </w:pPr>
      <w:r>
        <w:t>6.2.2.</w:t>
      </w:r>
      <w:r w:rsidRPr="009A079C">
        <w:t>2.</w:t>
      </w:r>
      <w:r>
        <w:t>2</w:t>
      </w:r>
      <w:r w:rsidRPr="009A079C">
        <w:tab/>
        <w:t xml:space="preserve">ML entity performance indicators query and selection </w:t>
      </w:r>
      <w:bookmarkStart w:id="30" w:name="_Hlk127281797"/>
      <w:r w:rsidRPr="009A079C">
        <w:t>for ML training</w:t>
      </w:r>
      <w:bookmarkEnd w:id="30"/>
      <w:ins w:id="31" w:author="Stephen Mwanje (Nokia)" w:date="2023-06-23T10:58:00Z">
        <w:r>
          <w:t xml:space="preserve"> and testing</w:t>
        </w:r>
      </w:ins>
    </w:p>
    <w:p w14:paraId="39D18BBD" w14:textId="025444BB" w:rsidR="00883B41" w:rsidRPr="009A079C" w:rsidRDefault="00883B41" w:rsidP="00883B41">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ins w:id="32" w:author="Stephen Mwanje (Nokia)" w:date="2023-06-23T12:16:00Z">
        <w:r w:rsidR="0067520A">
          <w:rPr>
            <w:lang w:val="en-US"/>
          </w:rPr>
          <w:t>and testing</w:t>
        </w:r>
      </w:ins>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ins w:id="33" w:author="Stephen Mwanje (Nokia)" w:date="2023-06-23T12:16:00Z">
        <w:r w:rsidR="0067520A">
          <w:rPr>
            <w:lang w:val="en-US"/>
          </w:rPr>
          <w:t xml:space="preserve">or testing </w:t>
        </w:r>
      </w:ins>
      <w:r w:rsidRPr="009A079C">
        <w:rPr>
          <w:lang w:val="en-US"/>
        </w:rPr>
        <w:t xml:space="preserve">should determine which indicators are needed, i.e., select some indicators based on the use case and </w:t>
      </w:r>
      <w:del w:id="34" w:author="Stephen Mwanje (Nokia)" w:date="2023-06-23T12:16:00Z">
        <w:r w:rsidRPr="009A079C" w:rsidDel="0067520A">
          <w:rPr>
            <w:lang w:val="en-US"/>
          </w:rPr>
          <w:delText xml:space="preserve"> </w:delText>
        </w:r>
      </w:del>
      <w:r w:rsidRPr="009A079C">
        <w:rPr>
          <w:lang w:val="en-US"/>
        </w:rPr>
        <w:t>use these indicators for performance evaluation</w:t>
      </w:r>
      <w:r w:rsidRPr="009A079C">
        <w:t xml:space="preserve">. </w:t>
      </w:r>
    </w:p>
    <w:p w14:paraId="36EAA967" w14:textId="77777777" w:rsidR="00883B41" w:rsidRPr="009A079C" w:rsidRDefault="00883B41" w:rsidP="00883B41">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p>
    <w:p w14:paraId="6371A2CB" w14:textId="21D709C4" w:rsidR="00883B41" w:rsidRPr="009A079C" w:rsidRDefault="00883B41" w:rsidP="00883B41">
      <w:pPr>
        <w:pStyle w:val="Heading5"/>
      </w:pPr>
      <w:r>
        <w:t>6.2.2.</w:t>
      </w:r>
      <w:r w:rsidRPr="00112FA5">
        <w:t>2.</w:t>
      </w:r>
      <w:r>
        <w:t>3</w:t>
      </w:r>
      <w:r w:rsidRPr="00112FA5">
        <w:tab/>
        <w:t>MnS consumer policy</w:t>
      </w:r>
      <w:r>
        <w:t>-based</w:t>
      </w:r>
      <w:r w:rsidRPr="00112FA5">
        <w:t xml:space="preserve"> selection </w:t>
      </w:r>
      <w:r>
        <w:t xml:space="preserve">of </w:t>
      </w:r>
      <w:r w:rsidRPr="00112FA5">
        <w:t>ML entity performance indicators for ML</w:t>
      </w:r>
      <w:r w:rsidRPr="009A079C">
        <w:t xml:space="preserve"> training</w:t>
      </w:r>
      <w:ins w:id="35" w:author="Stephen Mwanje (Nokia)" w:date="2023-06-23T10:58:00Z">
        <w:r>
          <w:t xml:space="preserve"> and testing</w:t>
        </w:r>
      </w:ins>
    </w:p>
    <w:p w14:paraId="197F1F70" w14:textId="29A93921" w:rsidR="00883B41" w:rsidRPr="009A079C" w:rsidRDefault="00883B41" w:rsidP="00883B41">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w:t>
      </w:r>
      <w:ins w:id="36" w:author="Stephen Mwanje (Nokia)" w:date="2023-06-23T12:17:00Z">
        <w:r w:rsidR="0067520A">
          <w:rPr>
            <w:lang w:val="en-US"/>
          </w:rPr>
          <w:t>and testing</w:t>
        </w:r>
      </w:ins>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ins w:id="37" w:author="Stephen Mwanje (Nokia)" w:date="2023-06-23T12:17:00Z">
        <w:r w:rsidR="0067520A">
          <w:t>and testing</w:t>
        </w:r>
      </w:ins>
      <w:r w:rsidRPr="009A079C">
        <w:t xml:space="preserve"> </w:t>
      </w:r>
      <w:r w:rsidRPr="009A079C">
        <w:rPr>
          <w:lang w:val="en-US"/>
        </w:rPr>
        <w:t>should determine which indicators are needed or may be reported, i.e., select some indicators based on the service and use these indicators for performance evaluation</w:t>
      </w:r>
      <w:r w:rsidRPr="009A079C">
        <w:t xml:space="preserve">. </w:t>
      </w:r>
    </w:p>
    <w:p w14:paraId="3CE5CF6C" w14:textId="520F319C" w:rsidR="00883B41" w:rsidRDefault="00883B41" w:rsidP="00883B41">
      <w:r w:rsidRPr="009A079C">
        <w:t>The AI/MnS consumer for ML training</w:t>
      </w:r>
      <w:ins w:id="38" w:author="Stephen Mwanje (Nokia)" w:date="2023-06-23T12:17:00Z">
        <w:r w:rsidR="0067520A">
          <w:t xml:space="preserve"> or testing</w:t>
        </w:r>
      </w:ins>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w:t>
      </w:r>
      <w:ins w:id="39" w:author="Stephen Mwanje (Nokia)" w:date="2023-06-23T12:18:00Z">
        <w:r w:rsidR="0067520A">
          <w:t xml:space="preserve"> or testing</w:t>
        </w:r>
      </w:ins>
      <w:r w:rsidRPr="009A079C">
        <w:t xml:space="preserve">  of/from the ML entity</w:t>
      </w:r>
      <w:r w:rsidRPr="009A079C" w:rsidDel="007E5CA6">
        <w:t xml:space="preserve"> </w:t>
      </w:r>
      <w:r w:rsidRPr="009A079C">
        <w:t>by the ML MnS producer for ML training</w:t>
      </w:r>
      <w:ins w:id="40" w:author="Stephen Mwanje (Nokia)" w:date="2023-06-23T12:18:00Z">
        <w:r w:rsidR="0067520A">
          <w:t xml:space="preserve"> or testing</w:t>
        </w:r>
      </w:ins>
      <w:r w:rsidRPr="009A079C">
        <w:t xml:space="preserve"> . These performance requirements need not indicate the technical performance indicators used for ML training, testing or inference, such as "accuracy" or "precision" or "recall" or "Mean Squared </w:t>
      </w:r>
      <w:r w:rsidRPr="009A079C">
        <w:lastRenderedPageBreak/>
        <w:t xml:space="preserve">Error" etc. The ML AI/MnS consumer for ML training may not be capable enough to indicate the performance metrics to be used for training . </w:t>
      </w:r>
    </w:p>
    <w:p w14:paraId="575343DD" w14:textId="52197008" w:rsidR="00883B41" w:rsidRPr="00F17505" w:rsidRDefault="00883B41" w:rsidP="00883B41">
      <w:pPr>
        <w:pStyle w:val="Heading4"/>
        <w:rPr>
          <w:lang w:eastAsia="zh-CN"/>
        </w:rPr>
      </w:pPr>
      <w:r w:rsidRPr="00F17505">
        <w:t>6.</w:t>
      </w:r>
      <w:r>
        <w:t>2.2</w:t>
      </w:r>
      <w:r w:rsidRPr="00F17505">
        <w:t>.3</w:t>
      </w:r>
      <w:r w:rsidRPr="00F17505">
        <w:tab/>
      </w:r>
      <w:r w:rsidRPr="00F17505">
        <w:rPr>
          <w:lang w:eastAsia="zh-CN"/>
        </w:rPr>
        <w:t>Requirements for ML training</w:t>
      </w:r>
      <w:r>
        <w:rPr>
          <w:lang w:eastAsia="zh-CN"/>
        </w:rPr>
        <w:t xml:space="preserve"> </w:t>
      </w:r>
      <w:ins w:id="41" w:author="Stephen Mwanje (Nokia)" w:date="2023-06-23T10:58:00Z">
        <w:r>
          <w:t>and testing</w:t>
        </w:r>
        <w:r>
          <w:rPr>
            <w:lang w:eastAsia="zh-CN"/>
          </w:rPr>
          <w:t xml:space="preserve"> </w:t>
        </w:r>
      </w:ins>
      <w:r>
        <w:rPr>
          <w:lang w:eastAsia="zh-CN"/>
        </w:rPr>
        <w:t>performance management</w:t>
      </w:r>
    </w:p>
    <w:p w14:paraId="305F6920" w14:textId="77777777" w:rsidR="00883B41" w:rsidRPr="00F17505" w:rsidRDefault="00883B41" w:rsidP="00883B41">
      <w:pPr>
        <w:pStyle w:val="TH"/>
      </w:pPr>
      <w:r w:rsidRPr="00F17505">
        <w:t>Table 6.</w:t>
      </w:r>
      <w:r>
        <w:t>2.2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3B41" w:rsidRPr="00F17505" w14:paraId="66FDB4DD" w14:textId="77777777" w:rsidTr="009977E7">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750C36B" w14:textId="77777777" w:rsidR="00883B41" w:rsidRPr="00F17505" w:rsidRDefault="00883B41" w:rsidP="009977E7">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5065D50F" w14:textId="77777777" w:rsidR="00883B41" w:rsidRPr="00F17505" w:rsidRDefault="00883B41" w:rsidP="009977E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6DAB7D95" w14:textId="77777777" w:rsidR="00883B41" w:rsidRPr="00F17505" w:rsidRDefault="00883B41" w:rsidP="009977E7">
            <w:pPr>
              <w:pStyle w:val="TAH"/>
              <w:keepNext w:val="0"/>
            </w:pPr>
            <w:r w:rsidRPr="00F17505">
              <w:t>Related use case(s)</w:t>
            </w:r>
          </w:p>
        </w:tc>
      </w:tr>
      <w:tr w:rsidR="00883B41" w:rsidRPr="00F17505" w14:paraId="3362A3CD"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2E106651" w14:textId="77777777" w:rsidR="00883B41" w:rsidRPr="00F17505" w:rsidRDefault="00883B41" w:rsidP="009977E7">
            <w:pPr>
              <w:pStyle w:val="TAL"/>
              <w:keepNext w:val="0"/>
              <w:rPr>
                <w:b/>
                <w:bCs/>
                <w:iCs/>
              </w:rPr>
            </w:pPr>
            <w:r>
              <w:rPr>
                <w:b/>
                <w:lang w:eastAsia="zh-CN"/>
              </w:rPr>
              <w:t>REQ-ML_TRAIN</w:t>
            </w:r>
            <w:r>
              <w:rPr>
                <w:b/>
                <w:lang w:val="en-US" w:eastAsia="zh-CN"/>
              </w:rPr>
              <w:t>_PM</w:t>
            </w:r>
            <w:r>
              <w:rPr>
                <w:b/>
                <w:lang w:eastAsia="zh-CN"/>
              </w:rPr>
              <w:t>-1</w:t>
            </w:r>
          </w:p>
        </w:tc>
        <w:tc>
          <w:tcPr>
            <w:tcW w:w="5425" w:type="dxa"/>
            <w:tcBorders>
              <w:top w:val="single" w:sz="4" w:space="0" w:color="auto"/>
              <w:left w:val="single" w:sz="4" w:space="0" w:color="auto"/>
              <w:bottom w:val="single" w:sz="4" w:space="0" w:color="auto"/>
              <w:right w:val="single" w:sz="4" w:space="0" w:color="auto"/>
            </w:tcBorders>
          </w:tcPr>
          <w:p w14:paraId="4631F7B5" w14:textId="2D166D37" w:rsidR="00883B41" w:rsidRPr="00ED59AA" w:rsidRDefault="00883B41" w:rsidP="009977E7">
            <w:pPr>
              <w:pStyle w:val="TAL"/>
              <w:keepNext w:val="0"/>
              <w:rPr>
                <w:lang w:eastAsia="zh-CN"/>
              </w:rPr>
            </w:pPr>
            <w:r>
              <w:rPr>
                <w:lang w:eastAsia="zh-CN"/>
              </w:rPr>
              <w:t>The ML</w:t>
            </w:r>
            <w:ins w:id="42" w:author="Stephen Mwanje (Nokia)" w:date="2023-06-23T12:18:00Z">
              <w:r w:rsidR="0067520A">
                <w:rPr>
                  <w:lang w:eastAsia="zh-CN"/>
                </w:rPr>
                <w:t xml:space="preserve"> </w:t>
              </w:r>
            </w:ins>
            <w:r>
              <w:rPr>
                <w:lang w:eastAsia="zh-CN"/>
              </w:rPr>
              <w:t>T</w:t>
            </w:r>
            <w:ins w:id="43" w:author="Stephen Mwanje (Nokia)" w:date="2023-06-23T12:18:00Z">
              <w:r w:rsidR="0067520A">
                <w:rPr>
                  <w:lang w:eastAsia="zh-CN"/>
                </w:rPr>
                <w:t>raining or testing</w:t>
              </w:r>
            </w:ins>
            <w:r>
              <w:rPr>
                <w:lang w:eastAsia="zh-CN"/>
              </w:rPr>
              <w:t xml:space="preserve"> MnS producer should have a capability to </w:t>
            </w:r>
            <w:r w:rsidRPr="00ED59AA">
              <w:rPr>
                <w:lang w:eastAsia="zh-CN"/>
              </w:rPr>
              <w:t>allow an authorized consumer to get the capabilities about what kind of ML entities the training function is able to train</w:t>
            </w:r>
            <w:ins w:id="44" w:author="Stephen Mwanje (Nokia)" w:date="2023-06-23T12:19:00Z">
              <w:r w:rsidR="0067520A">
                <w:rPr>
                  <w:lang w:eastAsia="zh-CN"/>
                </w:rPr>
                <w:t xml:space="preserve"> or the </w:t>
              </w:r>
              <w:r w:rsidR="0067520A" w:rsidRPr="00ED59AA">
                <w:rPr>
                  <w:lang w:eastAsia="zh-CN"/>
                </w:rPr>
                <w:t>t</w:t>
              </w:r>
              <w:r w:rsidR="0067520A">
                <w:rPr>
                  <w:lang w:eastAsia="zh-CN"/>
                </w:rPr>
                <w:t>estin</w:t>
              </w:r>
              <w:r w:rsidR="0067520A" w:rsidRPr="00ED59AA">
                <w:rPr>
                  <w:lang w:eastAsia="zh-CN"/>
                </w:rPr>
                <w:t>g function is able to t</w:t>
              </w:r>
              <w:r w:rsidR="0067520A">
                <w:rPr>
                  <w:lang w:eastAsia="zh-CN"/>
                </w:rPr>
                <w:t>est</w:t>
              </w:r>
            </w:ins>
            <w:r w:rsidRPr="00ED59AA">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05F8C322" w14:textId="1169E24C" w:rsidR="00883B41" w:rsidRPr="00F17505" w:rsidRDefault="00883B41" w:rsidP="009977E7">
            <w:pPr>
              <w:pStyle w:val="TAL"/>
              <w:keepNext w:val="0"/>
              <w:rPr>
                <w:iCs/>
              </w:rPr>
            </w:pPr>
            <w:r w:rsidRPr="009A079C">
              <w:t>P</w:t>
            </w:r>
            <w:r w:rsidRPr="00112FA5">
              <w:t>erformance indicator selection for ML training</w:t>
            </w:r>
            <w:r>
              <w:t xml:space="preserve"> </w:t>
            </w:r>
            <w:ins w:id="45" w:author="Stephen Mwanje (Nokia)" w:date="2023-06-23T12:22: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3E097993"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6A32CF01"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3A3C49E8" w14:textId="3476CB6C" w:rsidR="00883B41" w:rsidRPr="00F17505" w:rsidRDefault="00883B41" w:rsidP="009977E7">
            <w:pPr>
              <w:pStyle w:val="TAL"/>
              <w:keepNext w:val="0"/>
              <w:rPr>
                <w:lang w:eastAsia="zh-CN"/>
              </w:rPr>
            </w:pPr>
            <w:r>
              <w:rPr>
                <w:lang w:eastAsia="zh-CN"/>
              </w:rPr>
              <w:t>The ML</w:t>
            </w:r>
            <w:ins w:id="46" w:author="Stephen Mwanje (Nokia)" w:date="2023-06-23T12:19:00Z">
              <w:r w:rsidR="0067520A">
                <w:rPr>
                  <w:lang w:eastAsia="zh-CN"/>
                </w:rPr>
                <w:t xml:space="preserve"> </w:t>
              </w:r>
            </w:ins>
            <w:r>
              <w:rPr>
                <w:lang w:eastAsia="zh-CN"/>
              </w:rPr>
              <w:t>T</w:t>
            </w:r>
            <w:ins w:id="47" w:author="Stephen Mwanje (Nokia)" w:date="2023-06-23T12:19:00Z">
              <w:r w:rsidR="0067520A">
                <w:rPr>
                  <w:lang w:eastAsia="zh-CN"/>
                </w:rPr>
                <w:t>raining or testing</w:t>
              </w:r>
            </w:ins>
            <w:r>
              <w:rPr>
                <w:lang w:eastAsia="zh-CN"/>
              </w:rPr>
              <w:t xml:space="preserve"> MnS producer should have a capability to </w:t>
            </w:r>
            <w:r w:rsidRPr="00ED59AA">
              <w:rPr>
                <w:lang w:eastAsia="zh-CN"/>
              </w:rPr>
              <w:t xml:space="preserve">allow an authorized consumer to query what performance indicators are supported by the ML training function </w:t>
            </w:r>
            <w:ins w:id="48" w:author="Stephen Mwanje (Nokia)" w:date="2023-06-23T12:20:00Z">
              <w:r w:rsidR="0067520A">
                <w:rPr>
                  <w:lang w:eastAsia="zh-CN"/>
                </w:rPr>
                <w:t xml:space="preserve">or </w:t>
              </w:r>
              <w:r w:rsidR="0067520A" w:rsidRPr="00ED59AA">
                <w:rPr>
                  <w:lang w:eastAsia="zh-CN"/>
                </w:rPr>
                <w:t>ML t</w:t>
              </w:r>
              <w:r w:rsidR="0067520A">
                <w:rPr>
                  <w:lang w:eastAsia="zh-CN"/>
                </w:rPr>
                <w:t>esting</w:t>
              </w:r>
              <w:r w:rsidR="0067520A" w:rsidRPr="00ED59AA">
                <w:rPr>
                  <w:lang w:eastAsia="zh-CN"/>
                </w:rPr>
                <w:t xml:space="preserve"> function </w:t>
              </w:r>
            </w:ins>
            <w:r w:rsidRPr="00ED59AA">
              <w:rPr>
                <w:lang w:eastAsia="zh-CN"/>
              </w:rPr>
              <w:t>for each kind of ML entity.</w:t>
            </w:r>
          </w:p>
        </w:tc>
        <w:tc>
          <w:tcPr>
            <w:tcW w:w="2008" w:type="dxa"/>
            <w:tcBorders>
              <w:top w:val="single" w:sz="4" w:space="0" w:color="auto"/>
              <w:left w:val="single" w:sz="4" w:space="0" w:color="auto"/>
              <w:bottom w:val="single" w:sz="4" w:space="0" w:color="auto"/>
              <w:right w:val="single" w:sz="4" w:space="0" w:color="auto"/>
            </w:tcBorders>
          </w:tcPr>
          <w:p w14:paraId="35EC1C61" w14:textId="37CA6BFB" w:rsidR="00883B41" w:rsidRPr="00F17505" w:rsidRDefault="00883B41" w:rsidP="009977E7">
            <w:pPr>
              <w:pStyle w:val="TAL"/>
              <w:keepNext w:val="0"/>
              <w:rPr>
                <w:lang w:eastAsia="zh-CN"/>
              </w:rPr>
            </w:pPr>
            <w:r w:rsidRPr="009A079C">
              <w:t>P</w:t>
            </w:r>
            <w:r w:rsidRPr="00112FA5">
              <w:t>erformance indicator selection for ML training</w:t>
            </w:r>
            <w:r>
              <w:t xml:space="preserve"> </w:t>
            </w:r>
            <w:ins w:id="49" w:author="Stephen Mwanje (Nokia)" w:date="2023-06-23T12:21: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7CE1B71F"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0C89C90F"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1CF2F0F6" w14:textId="1BA78038" w:rsidR="00883B41" w:rsidRPr="00F17505" w:rsidRDefault="00883B41" w:rsidP="009977E7">
            <w:pPr>
              <w:pStyle w:val="TAL"/>
              <w:keepNext w:val="0"/>
              <w:rPr>
                <w:lang w:eastAsia="zh-CN"/>
              </w:rPr>
            </w:pPr>
            <w:r>
              <w:rPr>
                <w:lang w:eastAsia="zh-CN"/>
              </w:rPr>
              <w:t>The ML</w:t>
            </w:r>
            <w:ins w:id="50" w:author="Stephen Mwanje (Nokia)" w:date="2023-06-23T12:19:00Z">
              <w:r w:rsidR="0067520A">
                <w:rPr>
                  <w:lang w:eastAsia="zh-CN"/>
                </w:rPr>
                <w:t xml:space="preserve"> </w:t>
              </w:r>
            </w:ins>
            <w:r>
              <w:rPr>
                <w:lang w:eastAsia="zh-CN"/>
              </w:rPr>
              <w:t>T</w:t>
            </w:r>
            <w:ins w:id="51" w:author="Stephen Mwanje (Nokia)" w:date="2023-06-23T12:19:00Z">
              <w:r w:rsidR="0067520A">
                <w:rPr>
                  <w:lang w:eastAsia="zh-CN"/>
                </w:rPr>
                <w:t>raining or testing</w:t>
              </w:r>
            </w:ins>
            <w:r>
              <w:rPr>
                <w:lang w:eastAsia="zh-CN"/>
              </w:rPr>
              <w:t xml:space="preserve"> MnS producer should have a capability to </w:t>
            </w:r>
            <w:r w:rsidRPr="00ED59AA">
              <w:rPr>
                <w:lang w:eastAsia="zh-CN"/>
              </w:rPr>
              <w:t xml:space="preserve">allow an authorized consumer to select the performance indicators from those supported by the ML training function </w:t>
            </w:r>
            <w:ins w:id="52" w:author="Stephen Mwanje (Nokia)" w:date="2023-06-23T12:20:00Z">
              <w:r w:rsidR="0067520A">
                <w:rPr>
                  <w:lang w:eastAsia="zh-CN"/>
                </w:rPr>
                <w:t xml:space="preserve">or </w:t>
              </w:r>
              <w:r w:rsidR="0067520A" w:rsidRPr="00ED59AA">
                <w:rPr>
                  <w:lang w:eastAsia="zh-CN"/>
                </w:rPr>
                <w:t>ML t</w:t>
              </w:r>
              <w:r w:rsidR="0067520A">
                <w:rPr>
                  <w:lang w:eastAsia="zh-CN"/>
                </w:rPr>
                <w:t>esting</w:t>
              </w:r>
              <w:r w:rsidR="0067520A" w:rsidRPr="00ED59AA">
                <w:rPr>
                  <w:lang w:eastAsia="zh-CN"/>
                </w:rPr>
                <w:t xml:space="preserve"> function </w:t>
              </w:r>
            </w:ins>
            <w:r w:rsidRPr="00ED59AA">
              <w:rPr>
                <w:lang w:eastAsia="zh-CN"/>
              </w:rPr>
              <w:t xml:space="preserve">for reporting the training </w:t>
            </w:r>
            <w:ins w:id="53" w:author="Stephen Mwanje (Nokia)" w:date="2023-06-23T12:20:00Z">
              <w:r w:rsidR="0067520A">
                <w:rPr>
                  <w:lang w:eastAsia="zh-CN"/>
                </w:rPr>
                <w:t>or testing</w:t>
              </w:r>
            </w:ins>
            <w:ins w:id="54" w:author="Stephen Mwanje (Nokia)" w:date="2023-06-23T12:21:00Z">
              <w:r w:rsidR="0067520A">
                <w:rPr>
                  <w:lang w:eastAsia="zh-CN"/>
                </w:rPr>
                <w:t xml:space="preserve"> </w:t>
              </w:r>
            </w:ins>
            <w:r w:rsidRPr="00ED59AA">
              <w:rPr>
                <w:lang w:eastAsia="zh-CN"/>
              </w:rPr>
              <w:t>performance for each kind of ML entity.</w:t>
            </w:r>
          </w:p>
        </w:tc>
        <w:tc>
          <w:tcPr>
            <w:tcW w:w="2008" w:type="dxa"/>
            <w:tcBorders>
              <w:top w:val="single" w:sz="4" w:space="0" w:color="auto"/>
              <w:left w:val="single" w:sz="4" w:space="0" w:color="auto"/>
              <w:bottom w:val="single" w:sz="4" w:space="0" w:color="auto"/>
              <w:right w:val="single" w:sz="4" w:space="0" w:color="auto"/>
            </w:tcBorders>
          </w:tcPr>
          <w:p w14:paraId="2F12BCCC" w14:textId="457279A3" w:rsidR="00883B41" w:rsidRPr="00F17505" w:rsidRDefault="00883B41" w:rsidP="009977E7">
            <w:pPr>
              <w:pStyle w:val="TAL"/>
              <w:keepNext w:val="0"/>
              <w:rPr>
                <w:lang w:eastAsia="zh-CN"/>
              </w:rPr>
            </w:pPr>
            <w:r w:rsidRPr="009A079C">
              <w:t>P</w:t>
            </w:r>
            <w:r w:rsidRPr="00112FA5">
              <w:t>erformance indicator selection for ML training</w:t>
            </w:r>
            <w:r>
              <w:t xml:space="preserve"> </w:t>
            </w:r>
            <w:ins w:id="55" w:author="Stephen Mwanje (Nokia)" w:date="2023-06-23T12:21:00Z">
              <w:r w:rsidR="00405EB7">
                <w:rPr>
                  <w:lang w:eastAsia="zh-CN"/>
                </w:rPr>
                <w:t xml:space="preserve">and </w:t>
              </w:r>
              <w:r w:rsidR="00405EB7" w:rsidRPr="00ED59AA">
                <w:rPr>
                  <w:lang w:eastAsia="zh-CN"/>
                </w:rPr>
                <w:t>t</w:t>
              </w:r>
              <w:r w:rsidR="00405EB7">
                <w:rPr>
                  <w:lang w:eastAsia="zh-CN"/>
                </w:rPr>
                <w:t>esting</w:t>
              </w:r>
            </w:ins>
            <w:r w:rsidRPr="00F17505">
              <w:rPr>
                <w:lang w:eastAsia="zh-CN"/>
              </w:rPr>
              <w:t xml:space="preserve"> (clause </w:t>
            </w:r>
            <w:r w:rsidRPr="00F17505">
              <w:t>6</w:t>
            </w:r>
            <w:r>
              <w:t>.2</w:t>
            </w:r>
            <w:r w:rsidRPr="00F17505">
              <w:t>.2.</w:t>
            </w:r>
            <w:r>
              <w:t>2.1</w:t>
            </w:r>
            <w:r w:rsidRPr="00F17505">
              <w:rPr>
                <w:lang w:eastAsia="zh-CN"/>
              </w:rPr>
              <w:t>)</w:t>
            </w:r>
          </w:p>
        </w:tc>
      </w:tr>
      <w:tr w:rsidR="00883B41" w:rsidRPr="00F17505" w14:paraId="4ADE49C9" w14:textId="77777777" w:rsidTr="009977E7">
        <w:trPr>
          <w:jc w:val="center"/>
        </w:trPr>
        <w:tc>
          <w:tcPr>
            <w:tcW w:w="2263" w:type="dxa"/>
            <w:tcBorders>
              <w:top w:val="single" w:sz="4" w:space="0" w:color="auto"/>
              <w:left w:val="single" w:sz="4" w:space="0" w:color="auto"/>
              <w:bottom w:val="single" w:sz="4" w:space="0" w:color="auto"/>
              <w:right w:val="single" w:sz="4" w:space="0" w:color="auto"/>
            </w:tcBorders>
          </w:tcPr>
          <w:p w14:paraId="7A3B185E" w14:textId="77777777" w:rsidR="00883B41" w:rsidRPr="00F17505" w:rsidRDefault="00883B41" w:rsidP="009977E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4822D4F2" w14:textId="71ED2188" w:rsidR="00883B41" w:rsidRPr="00F17505" w:rsidRDefault="00883B41" w:rsidP="009977E7">
            <w:pPr>
              <w:pStyle w:val="TAL"/>
              <w:keepNext w:val="0"/>
              <w:rPr>
                <w:lang w:eastAsia="zh-CN"/>
              </w:rPr>
            </w:pPr>
            <w:r>
              <w:rPr>
                <w:lang w:eastAsia="zh-CN"/>
              </w:rPr>
              <w:t>The ML</w:t>
            </w:r>
            <w:ins w:id="56" w:author="Stephen Mwanje (Nokia)" w:date="2023-06-23T12:19:00Z">
              <w:r w:rsidR="0067520A">
                <w:rPr>
                  <w:lang w:eastAsia="zh-CN"/>
                </w:rPr>
                <w:t xml:space="preserve"> </w:t>
              </w:r>
            </w:ins>
            <w:r>
              <w:rPr>
                <w:lang w:eastAsia="zh-CN"/>
              </w:rPr>
              <w:t>T</w:t>
            </w:r>
            <w:ins w:id="57" w:author="Stephen Mwanje (Nokia)" w:date="2023-06-23T12:19:00Z">
              <w:r w:rsidR="0067520A">
                <w:rPr>
                  <w:lang w:eastAsia="zh-CN"/>
                </w:rPr>
                <w:t>raining or testing</w:t>
              </w:r>
            </w:ins>
            <w:r>
              <w:rPr>
                <w:lang w:eastAsia="zh-CN"/>
              </w:rPr>
              <w:t xml:space="preserve"> MnS producer should have a capability to </w:t>
            </w:r>
            <w:r w:rsidRPr="00ED59AA">
              <w:rPr>
                <w:lang w:eastAsia="zh-CN"/>
              </w:rPr>
              <w:t xml:space="preserve">allow an authorized consumer to provide the performance requirements for the ML entity training </w:t>
            </w:r>
            <w:ins w:id="58" w:author="Stephen Mwanje (Nokia)" w:date="2023-06-23T12:21:00Z">
              <w:r w:rsidR="0067520A">
                <w:rPr>
                  <w:lang w:eastAsia="zh-CN"/>
                </w:rPr>
                <w:t xml:space="preserve">or testing </w:t>
              </w:r>
            </w:ins>
            <w:r w:rsidRPr="00ED59AA">
              <w:rPr>
                <w:lang w:eastAsia="zh-CN"/>
              </w:rPr>
              <w:t>using the selected the performance indicators from those supported by the ML training function</w:t>
            </w:r>
            <w:ins w:id="59" w:author="Stephen Mwanje (Nokia)" w:date="2023-06-23T12:21:00Z">
              <w:r w:rsidR="0067520A">
                <w:rPr>
                  <w:lang w:eastAsia="zh-CN"/>
                </w:rPr>
                <w:t xml:space="preserve"> or </w:t>
              </w:r>
              <w:r w:rsidR="0067520A" w:rsidRPr="00ED59AA">
                <w:rPr>
                  <w:lang w:eastAsia="zh-CN"/>
                </w:rPr>
                <w:t>ML t</w:t>
              </w:r>
              <w:r w:rsidR="0067520A">
                <w:rPr>
                  <w:lang w:eastAsia="zh-CN"/>
                </w:rPr>
                <w:t>esting</w:t>
              </w:r>
              <w:r w:rsidR="0067520A" w:rsidRPr="00ED59AA">
                <w:rPr>
                  <w:lang w:eastAsia="zh-CN"/>
                </w:rPr>
                <w:t xml:space="preserve"> function</w:t>
              </w:r>
            </w:ins>
          </w:p>
        </w:tc>
        <w:tc>
          <w:tcPr>
            <w:tcW w:w="2008" w:type="dxa"/>
            <w:tcBorders>
              <w:top w:val="single" w:sz="4" w:space="0" w:color="auto"/>
              <w:left w:val="single" w:sz="4" w:space="0" w:color="auto"/>
              <w:bottom w:val="single" w:sz="4" w:space="0" w:color="auto"/>
              <w:right w:val="single" w:sz="4" w:space="0" w:color="auto"/>
            </w:tcBorders>
          </w:tcPr>
          <w:p w14:paraId="7B50190F" w14:textId="36022673" w:rsidR="00883B41" w:rsidRPr="00F17505" w:rsidRDefault="00883B41" w:rsidP="009977E7">
            <w:pPr>
              <w:pStyle w:val="TAL"/>
              <w:keepNext w:val="0"/>
              <w:rPr>
                <w:lang w:eastAsia="zh-CN"/>
              </w:rPr>
            </w:pPr>
            <w:r w:rsidRPr="009A079C">
              <w:t>P</w:t>
            </w:r>
            <w:r w:rsidRPr="00112FA5">
              <w:t>erformance indicator selection for ML training</w:t>
            </w:r>
            <w:ins w:id="60" w:author="Stephen Mwanje (Nokia)" w:date="2023-06-23T12:21:00Z">
              <w:r w:rsidR="00405EB7">
                <w:t xml:space="preserve"> </w:t>
              </w:r>
              <w:r w:rsidR="00405EB7">
                <w:rPr>
                  <w:lang w:eastAsia="zh-CN"/>
                </w:rPr>
                <w:t xml:space="preserve">and </w:t>
              </w:r>
              <w:r w:rsidR="00405EB7" w:rsidRPr="00ED59AA">
                <w:rPr>
                  <w:lang w:eastAsia="zh-CN"/>
                </w:rPr>
                <w:t>t</w:t>
              </w:r>
              <w:r w:rsidR="00405EB7">
                <w:rPr>
                  <w:lang w:eastAsia="zh-CN"/>
                </w:rPr>
                <w:t>esting</w:t>
              </w:r>
            </w:ins>
            <w:r>
              <w:t xml:space="preserve"> </w:t>
            </w:r>
            <w:r w:rsidRPr="00F17505">
              <w:rPr>
                <w:lang w:eastAsia="zh-CN"/>
              </w:rPr>
              <w:t xml:space="preserve"> (clause </w:t>
            </w:r>
            <w:r w:rsidRPr="00F17505">
              <w:t>6</w:t>
            </w:r>
            <w:r>
              <w:t>.2</w:t>
            </w:r>
            <w:r w:rsidRPr="00F17505">
              <w:t>.2.</w:t>
            </w:r>
            <w:r>
              <w:t>2.1</w:t>
            </w:r>
            <w:r w:rsidRPr="00F17505">
              <w:rPr>
                <w:lang w:eastAsia="zh-CN"/>
              </w:rPr>
              <w:t>)</w:t>
            </w:r>
          </w:p>
        </w:tc>
      </w:tr>
    </w:tbl>
    <w:p w14:paraId="4CC18F3E" w14:textId="77777777" w:rsidR="00883B41" w:rsidRDefault="00883B41" w:rsidP="00883B41">
      <w:pPr>
        <w:rPr>
          <w:rFonts w:eastAsia="Calibri"/>
        </w:rPr>
      </w:pPr>
    </w:p>
    <w:p w14:paraId="4CD656C1" w14:textId="291D2490" w:rsidR="00CC64B3" w:rsidRPr="009A079C" w:rsidRDefault="00CC64B3" w:rsidP="00CC64B3">
      <w:bookmarkStart w:id="61" w:name="_Hlk127288647"/>
      <w:bookmarkEnd w:id="8"/>
      <w:bookmarkEnd w:id="9"/>
      <w:bookmarkEnd w:id="10"/>
      <w:bookmarkEnd w:id="11"/>
      <w:bookmarkEnd w:id="12"/>
    </w:p>
    <w:bookmarkEnd w:id="61"/>
    <w:bookmarkEnd w:id="13"/>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DD79" w14:textId="77777777" w:rsidR="004D1D31" w:rsidRDefault="004D1D31">
      <w:r>
        <w:separator/>
      </w:r>
    </w:p>
  </w:endnote>
  <w:endnote w:type="continuationSeparator" w:id="0">
    <w:p w14:paraId="3747C7D6" w14:textId="77777777" w:rsidR="004D1D31" w:rsidRDefault="004D1D31">
      <w:r>
        <w:continuationSeparator/>
      </w:r>
    </w:p>
  </w:endnote>
  <w:endnote w:type="continuationNotice" w:id="1">
    <w:p w14:paraId="00A30614"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38B2" w14:textId="77777777" w:rsidR="004D1D31" w:rsidRDefault="004D1D31">
      <w:r>
        <w:separator/>
      </w:r>
    </w:p>
  </w:footnote>
  <w:footnote w:type="continuationSeparator" w:id="0">
    <w:p w14:paraId="607E7BBA" w14:textId="77777777" w:rsidR="004D1D31" w:rsidRDefault="004D1D31">
      <w:r>
        <w:continuationSeparator/>
      </w:r>
    </w:p>
  </w:footnote>
  <w:footnote w:type="continuationNotice" w:id="1">
    <w:p w14:paraId="7104CD13"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5EFE"/>
    <w:rsid w:val="000128D3"/>
    <w:rsid w:val="0001302E"/>
    <w:rsid w:val="00017C40"/>
    <w:rsid w:val="000218B4"/>
    <w:rsid w:val="00022E4A"/>
    <w:rsid w:val="0004768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C781E"/>
    <w:rsid w:val="000D44B3"/>
    <w:rsid w:val="000E014D"/>
    <w:rsid w:val="000E2A0B"/>
    <w:rsid w:val="000E37C0"/>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579A"/>
    <w:rsid w:val="00227DB7"/>
    <w:rsid w:val="002325A7"/>
    <w:rsid w:val="00242260"/>
    <w:rsid w:val="0025394E"/>
    <w:rsid w:val="00257831"/>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F1832"/>
    <w:rsid w:val="002F5BEA"/>
    <w:rsid w:val="00305409"/>
    <w:rsid w:val="00340245"/>
    <w:rsid w:val="0034108E"/>
    <w:rsid w:val="003520FF"/>
    <w:rsid w:val="00354D14"/>
    <w:rsid w:val="00360689"/>
    <w:rsid w:val="003609EF"/>
    <w:rsid w:val="0036231A"/>
    <w:rsid w:val="00374DD4"/>
    <w:rsid w:val="003A49CB"/>
    <w:rsid w:val="003D61B6"/>
    <w:rsid w:val="003E1A36"/>
    <w:rsid w:val="0040020E"/>
    <w:rsid w:val="00405EB7"/>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E2D4A"/>
    <w:rsid w:val="005F5118"/>
    <w:rsid w:val="00613D2E"/>
    <w:rsid w:val="00615B44"/>
    <w:rsid w:val="00620B6C"/>
    <w:rsid w:val="00621188"/>
    <w:rsid w:val="006257ED"/>
    <w:rsid w:val="00637935"/>
    <w:rsid w:val="00640696"/>
    <w:rsid w:val="00651E94"/>
    <w:rsid w:val="00654ADB"/>
    <w:rsid w:val="0065536E"/>
    <w:rsid w:val="00665C47"/>
    <w:rsid w:val="0067520A"/>
    <w:rsid w:val="0068622F"/>
    <w:rsid w:val="00695808"/>
    <w:rsid w:val="006A0156"/>
    <w:rsid w:val="006B46FB"/>
    <w:rsid w:val="006E0BB0"/>
    <w:rsid w:val="006E21FB"/>
    <w:rsid w:val="0070420F"/>
    <w:rsid w:val="00737D44"/>
    <w:rsid w:val="00743059"/>
    <w:rsid w:val="00774C0F"/>
    <w:rsid w:val="00776FE6"/>
    <w:rsid w:val="00785599"/>
    <w:rsid w:val="00792342"/>
    <w:rsid w:val="007977A8"/>
    <w:rsid w:val="007B0A90"/>
    <w:rsid w:val="007B36CA"/>
    <w:rsid w:val="007B512A"/>
    <w:rsid w:val="007B5B05"/>
    <w:rsid w:val="007C2097"/>
    <w:rsid w:val="007D06B8"/>
    <w:rsid w:val="007D6A07"/>
    <w:rsid w:val="007F17AD"/>
    <w:rsid w:val="007F7259"/>
    <w:rsid w:val="00801A35"/>
    <w:rsid w:val="008040A8"/>
    <w:rsid w:val="00811813"/>
    <w:rsid w:val="00811949"/>
    <w:rsid w:val="00821028"/>
    <w:rsid w:val="008231C7"/>
    <w:rsid w:val="008279FA"/>
    <w:rsid w:val="00831535"/>
    <w:rsid w:val="008374B9"/>
    <w:rsid w:val="008440CF"/>
    <w:rsid w:val="00847CAF"/>
    <w:rsid w:val="008541BE"/>
    <w:rsid w:val="008626E7"/>
    <w:rsid w:val="00864555"/>
    <w:rsid w:val="00867AB2"/>
    <w:rsid w:val="00870EE7"/>
    <w:rsid w:val="00880A55"/>
    <w:rsid w:val="00883B41"/>
    <w:rsid w:val="008863B9"/>
    <w:rsid w:val="008A45A6"/>
    <w:rsid w:val="008B7764"/>
    <w:rsid w:val="008D39FE"/>
    <w:rsid w:val="008E7D49"/>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67163"/>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378"/>
    <w:rsid w:val="00BB5DFC"/>
    <w:rsid w:val="00BD279D"/>
    <w:rsid w:val="00BD6BB8"/>
    <w:rsid w:val="00BF27A2"/>
    <w:rsid w:val="00C069AF"/>
    <w:rsid w:val="00C12D8A"/>
    <w:rsid w:val="00C4634E"/>
    <w:rsid w:val="00C471E4"/>
    <w:rsid w:val="00C53622"/>
    <w:rsid w:val="00C62496"/>
    <w:rsid w:val="00C66BA2"/>
    <w:rsid w:val="00C66D4A"/>
    <w:rsid w:val="00C95985"/>
    <w:rsid w:val="00CA3154"/>
    <w:rsid w:val="00CA7599"/>
    <w:rsid w:val="00CC5026"/>
    <w:rsid w:val="00CC64B3"/>
    <w:rsid w:val="00CC68D0"/>
    <w:rsid w:val="00CE7A8C"/>
    <w:rsid w:val="00CF5C18"/>
    <w:rsid w:val="00D03F9A"/>
    <w:rsid w:val="00D06D51"/>
    <w:rsid w:val="00D24991"/>
    <w:rsid w:val="00D36646"/>
    <w:rsid w:val="00D414EA"/>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39758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O2ILPPBINQTB-25081769-53062</_dlc_DocId>
    <_dlc_DocIdUrl xmlns="71c5aaf6-e6ce-465b-b873-5148d2a4c105">
      <Url>https://nokia.sharepoint.com/sites/acerous/_layouts/15/DocIdRedir.aspx?ID=O2ILPPBINQTB-25081769-53062</Url>
      <Description>O2ILPPBINQTB-25081769-53062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1220</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16</cp:revision>
  <cp:lastPrinted>1899-12-31T23:00:00Z</cp:lastPrinted>
  <dcterms:created xsi:type="dcterms:W3CDTF">2023-05-23T19:27:00Z</dcterms:created>
  <dcterms:modified xsi:type="dcterms:W3CDTF">2023-08-10T12:57:00Z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2c5349a8-82ee-4bcb-ab87-1508edd238d0</vt:lpwstr>
  </property>
</Properties>
</file>